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535B0C" w14:textId="59F679BE" w:rsidR="00A5438E" w:rsidRDefault="00A5438E" w:rsidP="003B67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6A22B6">
        <w:rPr>
          <w:b/>
          <w:noProof/>
          <w:sz w:val="24"/>
        </w:rPr>
        <w:t>418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D8BE7D" w14:textId="6F4FFC3E" w:rsidR="00A5438E" w:rsidRDefault="00A5438E" w:rsidP="00A543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  <w:r w:rsidR="006A22B6" w:rsidRPr="001267D6">
        <w:rPr>
          <w:b/>
          <w:noProof/>
          <w:sz w:val="14"/>
        </w:rPr>
        <w:tab/>
      </w:r>
      <w:r w:rsidR="006A22B6" w:rsidRPr="001267D6">
        <w:rPr>
          <w:b/>
          <w:noProof/>
          <w:sz w:val="14"/>
        </w:rPr>
        <w:tab/>
      </w:r>
      <w:r w:rsidR="006A22B6" w:rsidRPr="001267D6">
        <w:rPr>
          <w:b/>
          <w:noProof/>
          <w:sz w:val="14"/>
        </w:rPr>
        <w:tab/>
      </w:r>
      <w:r w:rsidR="006A22B6" w:rsidRPr="001267D6">
        <w:rPr>
          <w:b/>
          <w:noProof/>
          <w:sz w:val="14"/>
        </w:rPr>
        <w:tab/>
      </w:r>
      <w:r w:rsidR="006A22B6">
        <w:rPr>
          <w:b/>
          <w:noProof/>
          <w:sz w:val="14"/>
        </w:rPr>
        <w:tab/>
      </w:r>
      <w:r w:rsidR="006A22B6">
        <w:rPr>
          <w:b/>
          <w:noProof/>
          <w:sz w:val="14"/>
        </w:rPr>
        <w:tab/>
      </w:r>
      <w:r w:rsidR="006A22B6">
        <w:rPr>
          <w:b/>
          <w:noProof/>
          <w:sz w:val="14"/>
        </w:rPr>
        <w:tab/>
      </w:r>
      <w:r w:rsidR="006A22B6" w:rsidRPr="001267D6">
        <w:rPr>
          <w:b/>
          <w:noProof/>
          <w:sz w:val="14"/>
        </w:rPr>
        <w:tab/>
      </w:r>
      <w:r w:rsidR="006A22B6" w:rsidRPr="001267D6">
        <w:rPr>
          <w:b/>
          <w:noProof/>
          <w:sz w:val="14"/>
        </w:rPr>
        <w:tab/>
      </w:r>
      <w:r w:rsidR="006A22B6" w:rsidRPr="001267D6">
        <w:rPr>
          <w:b/>
          <w:noProof/>
          <w:sz w:val="14"/>
        </w:rPr>
        <w:tab/>
      </w:r>
      <w:r w:rsidR="006A22B6" w:rsidRPr="001267D6">
        <w:rPr>
          <w:b/>
          <w:noProof/>
          <w:sz w:val="14"/>
        </w:rPr>
        <w:tab/>
      </w:r>
      <w:r w:rsidR="006A22B6" w:rsidRPr="001267D6">
        <w:rPr>
          <w:b/>
          <w:noProof/>
          <w:sz w:val="14"/>
        </w:rPr>
        <w:tab/>
      </w:r>
      <w:r w:rsidR="006A22B6" w:rsidRPr="001267D6">
        <w:rPr>
          <w:b/>
          <w:noProof/>
          <w:sz w:val="14"/>
        </w:rPr>
        <w:tab/>
      </w:r>
      <w:r w:rsidR="006A22B6" w:rsidRPr="001267D6">
        <w:rPr>
          <w:b/>
          <w:noProof/>
          <w:sz w:val="14"/>
        </w:rPr>
        <w:tab/>
      </w:r>
      <w:r w:rsidR="006A22B6" w:rsidRPr="001267D6">
        <w:rPr>
          <w:b/>
          <w:noProof/>
          <w:sz w:val="14"/>
        </w:rPr>
        <w:tab/>
      </w:r>
      <w:r w:rsidR="006A22B6" w:rsidRPr="001267D6">
        <w:rPr>
          <w:b/>
          <w:noProof/>
          <w:sz w:val="14"/>
        </w:rPr>
        <w:tab/>
      </w:r>
      <w:r w:rsidR="006A22B6" w:rsidRPr="001267D6">
        <w:rPr>
          <w:b/>
          <w:noProof/>
          <w:sz w:val="14"/>
        </w:rPr>
        <w:tab/>
        <w:t>was C3-2120</w:t>
      </w:r>
      <w:r w:rsidR="006A22B6">
        <w:rPr>
          <w:b/>
          <w:noProof/>
          <w:sz w:val="14"/>
        </w:rPr>
        <w:t>5</w:t>
      </w:r>
      <w:r w:rsidR="006A22B6">
        <w:rPr>
          <w:b/>
          <w:noProof/>
          <w:sz w:val="14"/>
        </w:rPr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BA4A7B9" w:rsidR="002772A1" w:rsidRDefault="009A404E" w:rsidP="000B1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B1DDA">
              <w:rPr>
                <w:b/>
                <w:noProof/>
                <w:sz w:val="28"/>
              </w:rPr>
              <w:t>12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B1D19A8" w:rsidR="002772A1" w:rsidRDefault="00D446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F501742" w:rsidR="002772A1" w:rsidRDefault="006A22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C602F38" w:rsidR="002772A1" w:rsidRDefault="0039334C" w:rsidP="000704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0704A5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D031FC0" w:rsidR="002772A1" w:rsidRDefault="000704A5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0704A5">
              <w:t xml:space="preserve">Adding some missing description fields to data type definitions in OpenAPI specification files of the </w:t>
            </w:r>
            <w:r w:rsidR="00D90CC2" w:rsidRPr="00D90CC2">
              <w:t xml:space="preserve">DeviceTriggering </w:t>
            </w:r>
            <w:r w:rsidRPr="000704A5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FE83FF2" w:rsidR="002772A1" w:rsidRDefault="0069513D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872B65F" w:rsidR="002772A1" w:rsidRDefault="007C33E0" w:rsidP="001A7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622DA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A7973">
              <w:rPr>
                <w:noProof/>
              </w:rPr>
              <w:t>16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7E9F29A" w:rsidR="001B203A" w:rsidRDefault="001B203A" w:rsidP="00C77EF7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C77EF7" w:rsidRPr="00C77EF7">
              <w:rPr>
                <w:noProof/>
              </w:rPr>
              <w:t>DeviceTriggering</w:t>
            </w:r>
            <w:r w:rsidR="006A59E7">
              <w:rPr>
                <w:noProof/>
              </w:rPr>
              <w:t xml:space="preserve">, </w:t>
            </w:r>
            <w:r>
              <w:rPr>
                <w:noProof/>
              </w:rPr>
              <w:t>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D90CC2" w:rsidRPr="00D90CC2">
              <w:t xml:space="preserve">DeviceTriggering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1B203A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0835C" w14:textId="77777777" w:rsidR="001B203A" w:rsidRDefault="001B203A" w:rsidP="001B2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48C1240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1B203A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F0DE0DD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2D88608" w:rsidR="002772A1" w:rsidRDefault="000E5ECF" w:rsidP="00CA0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D90CC2">
              <w:rPr>
                <w:noProof/>
              </w:rPr>
              <w:t>7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2DACD6A" w:rsidR="002772A1" w:rsidRDefault="002D4DCE" w:rsidP="000B1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corrections to the OpenAPI specification file of the </w:t>
            </w:r>
            <w:r w:rsidR="00D90CC2" w:rsidRPr="00D90CC2">
              <w:t xml:space="preserve">DeviceTriggering </w:t>
            </w:r>
            <w:r w:rsidR="000B1DDA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481B7" w14:textId="77777777" w:rsidR="008A0983" w:rsidRDefault="008A0983" w:rsidP="008A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06E12B6A" w14:textId="5BAC3ABE" w:rsidR="008A0983" w:rsidRDefault="008A0983" w:rsidP="008A09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added description of the </w:t>
            </w:r>
            <w:r w:rsidR="00417D5D" w:rsidRPr="00C77EF7">
              <w:rPr>
                <w:rFonts w:eastAsia="宋体"/>
                <w:noProof/>
              </w:rPr>
              <w:t>DeviceTriggering</w:t>
            </w:r>
            <w:r w:rsidR="00417D5D">
              <w:rPr>
                <w:noProof/>
              </w:rPr>
              <w:t xml:space="preserve"> </w:t>
            </w:r>
            <w:r>
              <w:rPr>
                <w:noProof/>
              </w:rPr>
              <w:t>data type.</w:t>
            </w:r>
          </w:p>
          <w:p w14:paraId="0C36229B" w14:textId="23393BFE" w:rsidR="002772A1" w:rsidRDefault="008A0983" w:rsidP="008A09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text style.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2C92610" w14:textId="77777777" w:rsidR="00C77EF7" w:rsidRPr="00C77EF7" w:rsidRDefault="00C77EF7" w:rsidP="00417D5D">
      <w:pPr>
        <w:pStyle w:val="Heading2"/>
        <w:rPr>
          <w:rFonts w:eastAsia="宋体"/>
        </w:rPr>
      </w:pPr>
      <w:bookmarkStart w:id="2" w:name="_Toc11247934"/>
      <w:bookmarkStart w:id="3" w:name="_Toc27045116"/>
      <w:bookmarkStart w:id="4" w:name="_Toc36034167"/>
      <w:bookmarkStart w:id="5" w:name="_Toc45132315"/>
      <w:bookmarkStart w:id="6" w:name="_Toc49776600"/>
      <w:bookmarkStart w:id="7" w:name="_Toc51747520"/>
      <w:bookmarkStart w:id="8" w:name="_Toc66361102"/>
      <w:bookmarkStart w:id="9" w:name="_Toc68105607"/>
      <w:bookmarkStart w:id="10" w:name="_Toc28013417"/>
      <w:bookmarkStart w:id="11" w:name="_Toc34222330"/>
      <w:bookmarkStart w:id="12" w:name="_Toc36040513"/>
      <w:bookmarkStart w:id="13" w:name="_Toc39134442"/>
      <w:bookmarkStart w:id="14" w:name="_Toc43283389"/>
      <w:bookmarkStart w:id="15" w:name="_Toc45134429"/>
      <w:bookmarkStart w:id="16" w:name="_Toc49931760"/>
      <w:bookmarkStart w:id="17" w:name="_Toc51763541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bookmarkStart w:id="31" w:name="_Toc20408087"/>
      <w:bookmarkStart w:id="32" w:name="_Toc39068125"/>
      <w:bookmarkStart w:id="33" w:name="_Toc43273318"/>
      <w:bookmarkStart w:id="34" w:name="_Toc45134856"/>
      <w:bookmarkStart w:id="35" w:name="_Toc49939192"/>
      <w:bookmarkStart w:id="36" w:name="_Toc51764216"/>
      <w:r w:rsidRPr="00C77EF7">
        <w:rPr>
          <w:rFonts w:eastAsia="宋体"/>
        </w:rPr>
        <w:t>A.7</w:t>
      </w:r>
      <w:r w:rsidRPr="00C77EF7">
        <w:rPr>
          <w:rFonts w:eastAsia="宋体"/>
        </w:rPr>
        <w:tab/>
        <w:t>DeviceTriggering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9C631EA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>openapi: 3.0.0</w:t>
      </w:r>
    </w:p>
    <w:p w14:paraId="2375D2C0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>info:</w:t>
      </w:r>
    </w:p>
    <w:p w14:paraId="7A22C313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title: 3gpp-device-triggering</w:t>
      </w:r>
    </w:p>
    <w:p w14:paraId="22A29A01" w14:textId="77777777" w:rsidR="00C77EF7" w:rsidRPr="00C77EF7" w:rsidRDefault="00C77EF7" w:rsidP="00417D5D">
      <w:pPr>
        <w:pStyle w:val="PL"/>
        <w:rPr>
          <w:rFonts w:eastAsia="宋体"/>
          <w:lang w:val="en-US"/>
        </w:rPr>
      </w:pPr>
      <w:r w:rsidRPr="00C77EF7">
        <w:rPr>
          <w:rFonts w:eastAsia="宋体"/>
        </w:rPr>
        <w:t xml:space="preserve">  </w:t>
      </w:r>
      <w:r w:rsidRPr="00C77EF7">
        <w:rPr>
          <w:rFonts w:eastAsia="宋体"/>
          <w:lang w:val="en-US"/>
        </w:rPr>
        <w:t xml:space="preserve">version: </w:t>
      </w:r>
      <w:r w:rsidRPr="00C77EF7">
        <w:rPr>
          <w:rFonts w:eastAsia="宋体"/>
        </w:rPr>
        <w:t>1.1.0</w:t>
      </w:r>
    </w:p>
    <w:p w14:paraId="52FAD3A1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description: |</w:t>
      </w:r>
    </w:p>
    <w:p w14:paraId="7B95BB53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API for device trigger.</w:t>
      </w:r>
    </w:p>
    <w:p w14:paraId="3A405850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© 2021, 3GPP Organizational Partners (ARIB, ATIS, CCSA, ETSI, TSDSI, TTA, TTC).</w:t>
      </w:r>
    </w:p>
    <w:p w14:paraId="5188C3F6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All rights reserved.</w:t>
      </w:r>
    </w:p>
    <w:p w14:paraId="06D2987A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>externalDocs:</w:t>
      </w:r>
    </w:p>
    <w:p w14:paraId="58302735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description: 3GPP TS 29.122 V16.9.0 T8 reference point for Northbound APIs</w:t>
      </w:r>
    </w:p>
    <w:p w14:paraId="4A5D0082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url: 'http://www.3gpp.org/ftp/Specs/archive/29_series/29.122/'</w:t>
      </w:r>
    </w:p>
    <w:p w14:paraId="6CE95669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>security:</w:t>
      </w:r>
    </w:p>
    <w:p w14:paraId="4EA4FC85" w14:textId="77777777" w:rsidR="00C77EF7" w:rsidRPr="00C77EF7" w:rsidRDefault="00C77EF7" w:rsidP="00417D5D">
      <w:pPr>
        <w:pStyle w:val="PL"/>
        <w:rPr>
          <w:rFonts w:eastAsia="宋体"/>
          <w:lang w:val="en-US"/>
        </w:rPr>
      </w:pPr>
      <w:r w:rsidRPr="00C77EF7">
        <w:rPr>
          <w:rFonts w:eastAsia="宋体"/>
          <w:lang w:val="en-US"/>
        </w:rPr>
        <w:t xml:space="preserve">  - {}</w:t>
      </w:r>
    </w:p>
    <w:p w14:paraId="2A785641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- oAuth2ClientCredentials: []</w:t>
      </w:r>
    </w:p>
    <w:p w14:paraId="6591D094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>servers:</w:t>
      </w:r>
    </w:p>
    <w:p w14:paraId="25FBBD38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- url: '{apiRoot}/3gpp-device-triggering/v1'</w:t>
      </w:r>
    </w:p>
    <w:p w14:paraId="4596E60F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variables:</w:t>
      </w:r>
    </w:p>
    <w:p w14:paraId="4904A9B0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apiRoot:</w:t>
      </w:r>
    </w:p>
    <w:p w14:paraId="52EE8F6A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default: https://example.com</w:t>
      </w:r>
    </w:p>
    <w:p w14:paraId="2500C47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description: apiRoot as defined in subclause 5.2.4 of 3GPP TS 29.122.</w:t>
      </w:r>
    </w:p>
    <w:p w14:paraId="297E5689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>paths:</w:t>
      </w:r>
    </w:p>
    <w:p w14:paraId="6ECA93E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/{scsAsId}/transactions:</w:t>
      </w:r>
    </w:p>
    <w:p w14:paraId="6C998984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get:</w:t>
      </w:r>
    </w:p>
    <w:p w14:paraId="593D8390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summary: read all active device triggering transactions for a given SCS/AS.</w:t>
      </w:r>
    </w:p>
    <w:p w14:paraId="27ED19D5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tags:</w:t>
      </w:r>
    </w:p>
    <w:p w14:paraId="4E04D725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- Device Triggering API SCS/AS level GET Operation</w:t>
      </w:r>
    </w:p>
    <w:p w14:paraId="2ABE8D52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parameters:</w:t>
      </w:r>
    </w:p>
    <w:p w14:paraId="6B404553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- name: scsAsId</w:t>
      </w:r>
    </w:p>
    <w:p w14:paraId="1BB06662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in: path</w:t>
      </w:r>
    </w:p>
    <w:p w14:paraId="5954805D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description: Identifier of the SCS/AS</w:t>
      </w:r>
    </w:p>
    <w:p w14:paraId="19CD438F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required: true</w:t>
      </w:r>
    </w:p>
    <w:p w14:paraId="72A57B45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schema:</w:t>
      </w:r>
    </w:p>
    <w:p w14:paraId="5176FA5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$ref: 'TS29122_CommonData.yaml#/components/schemas/ScsAsId'</w:t>
      </w:r>
    </w:p>
    <w:p w14:paraId="5C6F4B4D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responses:</w:t>
      </w:r>
    </w:p>
    <w:p w14:paraId="34A8A56F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'200':</w:t>
      </w:r>
    </w:p>
    <w:p w14:paraId="44DF72B5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description: OK (Successful get all of the active device triggering transactions for the SCS/AS)</w:t>
      </w:r>
    </w:p>
    <w:p w14:paraId="4B406C5C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content:</w:t>
      </w:r>
    </w:p>
    <w:p w14:paraId="0189E0C3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application/json:</w:t>
      </w:r>
    </w:p>
    <w:p w14:paraId="21805C6D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schema:</w:t>
      </w:r>
    </w:p>
    <w:p w14:paraId="5466954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type: array</w:t>
      </w:r>
    </w:p>
    <w:p w14:paraId="7E7A3F76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items:</w:t>
      </w:r>
    </w:p>
    <w:p w14:paraId="32E198E4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  $ref: '#/components/schemas/DeviceTriggering'</w:t>
      </w:r>
    </w:p>
    <w:p w14:paraId="13B32298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'307':</w:t>
      </w:r>
    </w:p>
    <w:p w14:paraId="5A42EACC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'TS29122_CommonData.yaml#/components/responses/307'</w:t>
      </w:r>
    </w:p>
    <w:p w14:paraId="54367C2F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'308':</w:t>
      </w:r>
    </w:p>
    <w:p w14:paraId="4946FC61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'TS29122_CommonData.yaml#/components/responses/308'</w:t>
      </w:r>
    </w:p>
    <w:p w14:paraId="434CDEE5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'400':</w:t>
      </w:r>
    </w:p>
    <w:p w14:paraId="770FBFDE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'TS29122_CommonData.yaml#/components/responses/400'</w:t>
      </w:r>
    </w:p>
    <w:p w14:paraId="3240AF32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'401':</w:t>
      </w:r>
    </w:p>
    <w:p w14:paraId="768DDB44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'TS29122_CommonData.yaml#/components/responses/401'</w:t>
      </w:r>
    </w:p>
    <w:p w14:paraId="3B21B232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'403':</w:t>
      </w:r>
    </w:p>
    <w:p w14:paraId="16BDF09F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'TS29122_CommonData.yaml#/components/responses/403'</w:t>
      </w:r>
    </w:p>
    <w:p w14:paraId="0FC4D00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'404':</w:t>
      </w:r>
    </w:p>
    <w:p w14:paraId="0C6DE607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'TS29122_CommonData.yaml#/components/responses/404'</w:t>
      </w:r>
    </w:p>
    <w:p w14:paraId="6F1E5E93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'406':</w:t>
      </w:r>
    </w:p>
    <w:p w14:paraId="7B1F2AE7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'TS29122_CommonData.yaml#/components/responses/406'</w:t>
      </w:r>
    </w:p>
    <w:p w14:paraId="75BDE9B5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'429':</w:t>
      </w:r>
    </w:p>
    <w:p w14:paraId="11BBC675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'TS29122_CommonData.yaml#/components/responses/429'</w:t>
      </w:r>
    </w:p>
    <w:p w14:paraId="6BB93A29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'500':</w:t>
      </w:r>
    </w:p>
    <w:p w14:paraId="3BF937EC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'TS29122_CommonData.yaml#/components/responses/500'</w:t>
      </w:r>
    </w:p>
    <w:p w14:paraId="62E32A7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'503':</w:t>
      </w:r>
    </w:p>
    <w:p w14:paraId="3FE1910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'TS29122_CommonData.yaml#/components/responses/503'</w:t>
      </w:r>
    </w:p>
    <w:p w14:paraId="4B861D1A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default:</w:t>
      </w:r>
    </w:p>
    <w:p w14:paraId="73173A92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'TS29122_CommonData.yaml#/components/responses/default'</w:t>
      </w:r>
    </w:p>
    <w:p w14:paraId="5D2EE1D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post:</w:t>
      </w:r>
    </w:p>
    <w:p w14:paraId="6A9B8146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summary: Create a long-term transaction for a device triggering.</w:t>
      </w:r>
    </w:p>
    <w:p w14:paraId="6ABB37CA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tags:</w:t>
      </w:r>
    </w:p>
    <w:p w14:paraId="2B5826A9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- DeviceTriggering API Transaction level POST Operation</w:t>
      </w:r>
    </w:p>
    <w:p w14:paraId="6FCFF8E8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parameters:</w:t>
      </w:r>
    </w:p>
    <w:p w14:paraId="188CE27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- name: scsAsId</w:t>
      </w:r>
    </w:p>
    <w:p w14:paraId="6FD94872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in: path</w:t>
      </w:r>
    </w:p>
    <w:p w14:paraId="7DBD2D5A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lastRenderedPageBreak/>
        <w:t xml:space="preserve">          description: Identifier of the SCS/AS</w:t>
      </w:r>
    </w:p>
    <w:p w14:paraId="5D81E448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required: true</w:t>
      </w:r>
    </w:p>
    <w:p w14:paraId="5B1F9178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schema:</w:t>
      </w:r>
    </w:p>
    <w:p w14:paraId="651C9756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$ref: 'TS29122_CommonData.yaml#/components/schemas/ScsAsId'</w:t>
      </w:r>
    </w:p>
    <w:p w14:paraId="14E6A9E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requestBody:</w:t>
      </w:r>
    </w:p>
    <w:p w14:paraId="70115085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description: Parameters to request a device triggering delivery.</w:t>
      </w:r>
    </w:p>
    <w:p w14:paraId="634AE857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required: true</w:t>
      </w:r>
    </w:p>
    <w:p w14:paraId="4BC02C58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content:</w:t>
      </w:r>
    </w:p>
    <w:p w14:paraId="26720489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application/json:</w:t>
      </w:r>
    </w:p>
    <w:p w14:paraId="7F24CA11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schema:</w:t>
      </w:r>
    </w:p>
    <w:p w14:paraId="4168E743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$ref: '#/components/schemas/DeviceTriggering'</w:t>
      </w:r>
    </w:p>
    <w:p w14:paraId="707CBD32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callbacks:</w:t>
      </w:r>
    </w:p>
    <w:p w14:paraId="7C73086B" w14:textId="77777777" w:rsidR="00C77EF7" w:rsidRPr="00C77EF7" w:rsidRDefault="00C77EF7" w:rsidP="00417D5D">
      <w:pPr>
        <w:pStyle w:val="PL"/>
        <w:rPr>
          <w:rFonts w:eastAsia="宋体"/>
          <w:lang w:val="fr-FR"/>
        </w:rPr>
      </w:pPr>
      <w:r w:rsidRPr="00C77EF7">
        <w:rPr>
          <w:rFonts w:eastAsia="宋体"/>
          <w:lang w:val="en-US"/>
        </w:rPr>
        <w:t xml:space="preserve">        </w:t>
      </w:r>
      <w:r w:rsidRPr="00C77EF7">
        <w:rPr>
          <w:rFonts w:eastAsia="宋体"/>
          <w:lang w:val="fr-FR"/>
        </w:rPr>
        <w:t>notificationDestination:</w:t>
      </w:r>
    </w:p>
    <w:p w14:paraId="6416E861" w14:textId="77777777" w:rsidR="00C77EF7" w:rsidRPr="00C77EF7" w:rsidRDefault="00C77EF7" w:rsidP="00417D5D">
      <w:pPr>
        <w:pStyle w:val="PL"/>
        <w:rPr>
          <w:rFonts w:eastAsia="宋体"/>
          <w:lang w:val="fr-FR"/>
        </w:rPr>
      </w:pPr>
      <w:r w:rsidRPr="00C77EF7">
        <w:rPr>
          <w:rFonts w:eastAsia="宋体"/>
          <w:lang w:val="fr-FR"/>
        </w:rPr>
        <w:t xml:space="preserve">          '{request.body#/notificationDestination}':</w:t>
      </w:r>
    </w:p>
    <w:p w14:paraId="5DDDC6A6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  <w:lang w:val="fr-FR"/>
        </w:rPr>
        <w:t xml:space="preserve">            </w:t>
      </w:r>
      <w:r w:rsidRPr="00C77EF7">
        <w:rPr>
          <w:rFonts w:eastAsia="宋体"/>
        </w:rPr>
        <w:t>post:</w:t>
      </w:r>
    </w:p>
    <w:p w14:paraId="201AC059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requestBody:  # contents of the callback message</w:t>
      </w:r>
    </w:p>
    <w:p w14:paraId="3D51DB57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required: true</w:t>
      </w:r>
    </w:p>
    <w:p w14:paraId="08587D9D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content:</w:t>
      </w:r>
    </w:p>
    <w:p w14:paraId="45D79DD1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  application/json:</w:t>
      </w:r>
    </w:p>
    <w:p w14:paraId="7BCE3416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    schema:</w:t>
      </w:r>
    </w:p>
    <w:p w14:paraId="30B1360A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      $ref: '#/components/schemas/DeviceTriggeringDeliveryReportNotification'</w:t>
      </w:r>
    </w:p>
    <w:p w14:paraId="1972F5D3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responses:</w:t>
      </w:r>
    </w:p>
    <w:p w14:paraId="6A4D7179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'200':</w:t>
      </w:r>
    </w:p>
    <w:p w14:paraId="38071649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  description: OK (successful notification)</w:t>
      </w:r>
    </w:p>
    <w:p w14:paraId="02EEB482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  content:</w:t>
      </w:r>
    </w:p>
    <w:p w14:paraId="1A8F855E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   application/json:</w:t>
      </w:r>
    </w:p>
    <w:p w14:paraId="0EFC2C17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    schema:</w:t>
      </w:r>
    </w:p>
    <w:p w14:paraId="7B3416AA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     $ref: 'TS29122_CommonData.yaml#/components/schemas/Acknowledgement'</w:t>
      </w:r>
    </w:p>
    <w:p w14:paraId="18566D53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'204':</w:t>
      </w:r>
    </w:p>
    <w:p w14:paraId="46ACBC7A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  description: No Content (successful notification)</w:t>
      </w:r>
    </w:p>
    <w:p w14:paraId="6BC77E6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'307':</w:t>
      </w:r>
    </w:p>
    <w:p w14:paraId="5F49B080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  $ref: 'TS29122_CommonData.yaml#/components/responses/307'</w:t>
      </w:r>
    </w:p>
    <w:p w14:paraId="2905126A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'308':</w:t>
      </w:r>
    </w:p>
    <w:p w14:paraId="42A04646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  $ref: 'TS29122_CommonData.yaml#/components/responses/308'</w:t>
      </w:r>
    </w:p>
    <w:p w14:paraId="19B4B623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'400':</w:t>
      </w:r>
    </w:p>
    <w:p w14:paraId="44BC13DD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  $ref: 'TS29122_CommonData.yaml#/components/responses/400'</w:t>
      </w:r>
    </w:p>
    <w:p w14:paraId="7E52D322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'401':</w:t>
      </w:r>
    </w:p>
    <w:p w14:paraId="4A7AB4FD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  $ref: 'TS29122_CommonData.yaml#/components/responses/401'</w:t>
      </w:r>
    </w:p>
    <w:p w14:paraId="607E2EA4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'403':</w:t>
      </w:r>
    </w:p>
    <w:p w14:paraId="63D03686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  $ref: 'TS29122_CommonData.yaml#/components/responses/403'</w:t>
      </w:r>
    </w:p>
    <w:p w14:paraId="45C89091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'404':</w:t>
      </w:r>
    </w:p>
    <w:p w14:paraId="3A5ED501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  $ref: 'TS29122_CommonData.yaml#/components/responses/404'</w:t>
      </w:r>
    </w:p>
    <w:p w14:paraId="631E6865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'411':</w:t>
      </w:r>
    </w:p>
    <w:p w14:paraId="2097CD26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  $ref: 'TS29122_CommonData.yaml#/components/responses/411'</w:t>
      </w:r>
    </w:p>
    <w:p w14:paraId="7AA5F834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'413':</w:t>
      </w:r>
    </w:p>
    <w:p w14:paraId="4C2FD515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  $ref: 'TS29122_CommonData.yaml#/components/responses/413'</w:t>
      </w:r>
    </w:p>
    <w:p w14:paraId="620E5993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'415':</w:t>
      </w:r>
    </w:p>
    <w:p w14:paraId="5B8F392A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  $ref: 'TS29122_CommonData.yaml#/components/responses/415'</w:t>
      </w:r>
    </w:p>
    <w:p w14:paraId="2090D527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'429':</w:t>
      </w:r>
    </w:p>
    <w:p w14:paraId="6F4E0B49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  $ref: 'TS29122_CommonData.yaml#/components/responses/429'</w:t>
      </w:r>
    </w:p>
    <w:p w14:paraId="2013F2B9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'500':</w:t>
      </w:r>
    </w:p>
    <w:p w14:paraId="385358C8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  $ref: 'TS29122_CommonData.yaml#/components/responses/500'</w:t>
      </w:r>
    </w:p>
    <w:p w14:paraId="7081C59F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'503':</w:t>
      </w:r>
    </w:p>
    <w:p w14:paraId="3D876437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  $ref: 'TS29122_CommonData.yaml#/components/responses/503'</w:t>
      </w:r>
    </w:p>
    <w:p w14:paraId="0E1C6AC6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default:</w:t>
      </w:r>
    </w:p>
    <w:p w14:paraId="7338EAC5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  $ref: 'TS29122_CommonData.yaml#/components/responses/default'</w:t>
      </w:r>
    </w:p>
    <w:p w14:paraId="69937449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responses:</w:t>
      </w:r>
    </w:p>
    <w:p w14:paraId="58E103F0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'201':</w:t>
      </w:r>
    </w:p>
    <w:p w14:paraId="4B60EBD9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description: Created (Successful creation of subscription)</w:t>
      </w:r>
    </w:p>
    <w:p w14:paraId="6044BF9E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content:</w:t>
      </w:r>
    </w:p>
    <w:p w14:paraId="4877FDC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application/json:</w:t>
      </w:r>
    </w:p>
    <w:p w14:paraId="3E503614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schema:</w:t>
      </w:r>
    </w:p>
    <w:p w14:paraId="2637753C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$ref: '#/components/schemas/DeviceTriggering'</w:t>
      </w:r>
    </w:p>
    <w:p w14:paraId="38993BB7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headers:</w:t>
      </w:r>
    </w:p>
    <w:p w14:paraId="6994A8CE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Location:</w:t>
      </w:r>
    </w:p>
    <w:p w14:paraId="071CD210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description: 'Contains the URI of the newly created resource'</w:t>
      </w:r>
    </w:p>
    <w:p w14:paraId="77B36083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required: true</w:t>
      </w:r>
    </w:p>
    <w:p w14:paraId="378A8457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schema:</w:t>
      </w:r>
    </w:p>
    <w:p w14:paraId="5803D618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type: string</w:t>
      </w:r>
    </w:p>
    <w:p w14:paraId="2639446A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'400':</w:t>
      </w:r>
    </w:p>
    <w:p w14:paraId="7E026D59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'TS29122_CommonData.yaml#/components/responses/400'</w:t>
      </w:r>
    </w:p>
    <w:p w14:paraId="3E29DD2D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'401':</w:t>
      </w:r>
    </w:p>
    <w:p w14:paraId="6716EC46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'TS29122_CommonData.yaml#/components/responses/401'</w:t>
      </w:r>
    </w:p>
    <w:p w14:paraId="75732CF7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'403':</w:t>
      </w:r>
    </w:p>
    <w:p w14:paraId="5E910361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'TS29122_CommonData.yaml#/components/responses/403'</w:t>
      </w:r>
    </w:p>
    <w:p w14:paraId="7C3B7F9E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'404':</w:t>
      </w:r>
    </w:p>
    <w:p w14:paraId="119BD95F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'TS29122_CommonData.yaml#/components/responses/404'</w:t>
      </w:r>
    </w:p>
    <w:p w14:paraId="22EEC67D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'411':</w:t>
      </w:r>
    </w:p>
    <w:p w14:paraId="3D416CFF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lastRenderedPageBreak/>
        <w:t xml:space="preserve">          $ref: 'TS29122_CommonData.yaml#/components/responses/411'</w:t>
      </w:r>
    </w:p>
    <w:p w14:paraId="11FF4656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'413':</w:t>
      </w:r>
    </w:p>
    <w:p w14:paraId="093A009A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'TS29122_CommonData.yaml#/components/responses/413'</w:t>
      </w:r>
    </w:p>
    <w:p w14:paraId="1135BFA2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'415':</w:t>
      </w:r>
    </w:p>
    <w:p w14:paraId="5605595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'TS29122_CommonData.yaml#/components/responses/415'</w:t>
      </w:r>
    </w:p>
    <w:p w14:paraId="2641D80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'429':</w:t>
      </w:r>
    </w:p>
    <w:p w14:paraId="4709EB9F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'TS29122_CommonData.yaml#/components/responses/429'</w:t>
      </w:r>
    </w:p>
    <w:p w14:paraId="62A1137E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'500':</w:t>
      </w:r>
    </w:p>
    <w:p w14:paraId="5875B5B8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'TS29122_CommonData.yaml#/components/responses/500'</w:t>
      </w:r>
    </w:p>
    <w:p w14:paraId="36C931B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'503':</w:t>
      </w:r>
    </w:p>
    <w:p w14:paraId="5F859D43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'TS29122_CommonData.yaml#/components/responses/503'</w:t>
      </w:r>
    </w:p>
    <w:p w14:paraId="23EEF460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default:</w:t>
      </w:r>
    </w:p>
    <w:p w14:paraId="2121C2F8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'TS29122_CommonData.yaml#/components/responses/default'</w:t>
      </w:r>
    </w:p>
    <w:p w14:paraId="2741717F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/{scsAsId}/transactions/{transactionId}:</w:t>
      </w:r>
    </w:p>
    <w:p w14:paraId="14ABE0F8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get:</w:t>
      </w:r>
    </w:p>
    <w:p w14:paraId="20E236AE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summary: Read a device triggering transaction resource.</w:t>
      </w:r>
    </w:p>
    <w:p w14:paraId="2158679C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tags:</w:t>
      </w:r>
    </w:p>
    <w:p w14:paraId="578BA091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- DeviceTriggering API Transaction level GET Operation</w:t>
      </w:r>
    </w:p>
    <w:p w14:paraId="229BACCD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parameters:</w:t>
      </w:r>
    </w:p>
    <w:p w14:paraId="4940EAF2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- name: scsAsId</w:t>
      </w:r>
    </w:p>
    <w:p w14:paraId="5A8221C6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in: path</w:t>
      </w:r>
    </w:p>
    <w:p w14:paraId="4D569D4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description: Identifier of the SCS/AS</w:t>
      </w:r>
    </w:p>
    <w:p w14:paraId="0EDD2376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required: true</w:t>
      </w:r>
    </w:p>
    <w:p w14:paraId="54A617D8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schema:</w:t>
      </w:r>
    </w:p>
    <w:p w14:paraId="02ED993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$ref: 'TS29122_CommonData.yaml#/components/schemas/ScsAsId'</w:t>
      </w:r>
    </w:p>
    <w:p w14:paraId="701C2527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- name: transactionId</w:t>
      </w:r>
    </w:p>
    <w:p w14:paraId="02CA3645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in: path</w:t>
      </w:r>
    </w:p>
    <w:p w14:paraId="2290AB3E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description: Identifier of the transaction resource</w:t>
      </w:r>
    </w:p>
    <w:p w14:paraId="23062984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required: true</w:t>
      </w:r>
    </w:p>
    <w:p w14:paraId="3E737C14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schema:</w:t>
      </w:r>
    </w:p>
    <w:p w14:paraId="6F6BDDE9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type: string</w:t>
      </w:r>
    </w:p>
    <w:p w14:paraId="182D1AE6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responses:</w:t>
      </w:r>
    </w:p>
    <w:p w14:paraId="156DA8B9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'200':</w:t>
      </w:r>
    </w:p>
    <w:p w14:paraId="2AEE7968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description: OK (Successful get the active subscription)</w:t>
      </w:r>
    </w:p>
    <w:p w14:paraId="19B4471A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content:</w:t>
      </w:r>
    </w:p>
    <w:p w14:paraId="34186C64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application/json:</w:t>
      </w:r>
    </w:p>
    <w:p w14:paraId="2802F7C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schema:</w:t>
      </w:r>
    </w:p>
    <w:p w14:paraId="14E8FAD2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$ref: '#/components/schemas/DeviceTriggering'</w:t>
      </w:r>
    </w:p>
    <w:p w14:paraId="48EAF61F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'307':</w:t>
      </w:r>
    </w:p>
    <w:p w14:paraId="78F0E710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'TS29122_CommonData.yaml#/components/responses/307'</w:t>
      </w:r>
    </w:p>
    <w:p w14:paraId="4CDD4EE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'308':</w:t>
      </w:r>
    </w:p>
    <w:p w14:paraId="61295BD2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'TS29122_CommonData.yaml#/components/responses/308'</w:t>
      </w:r>
    </w:p>
    <w:p w14:paraId="0AB467F3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'400':</w:t>
      </w:r>
    </w:p>
    <w:p w14:paraId="460494E4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'TS29122_CommonData.yaml#/components/responses/400'</w:t>
      </w:r>
    </w:p>
    <w:p w14:paraId="38D0D0D6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'401':</w:t>
      </w:r>
    </w:p>
    <w:p w14:paraId="3DE86BB2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'TS29122_CommonData.yaml#/components/responses/401'</w:t>
      </w:r>
    </w:p>
    <w:p w14:paraId="18787038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'403':</w:t>
      </w:r>
    </w:p>
    <w:p w14:paraId="5F75E50A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'TS29122_CommonData.yaml#/components/responses/403'</w:t>
      </w:r>
    </w:p>
    <w:p w14:paraId="48E0A286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'404':</w:t>
      </w:r>
    </w:p>
    <w:p w14:paraId="6CC7CC1D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'TS29122_CommonData.yaml#/components/responses/404'</w:t>
      </w:r>
    </w:p>
    <w:p w14:paraId="47EE61C8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'406':</w:t>
      </w:r>
    </w:p>
    <w:p w14:paraId="1F2A0934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'TS29122_CommonData.yaml#/components/responses/406'</w:t>
      </w:r>
    </w:p>
    <w:p w14:paraId="2AAFD7AC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'429':</w:t>
      </w:r>
    </w:p>
    <w:p w14:paraId="36F1BBC6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'TS29122_CommonData.yaml#/components/responses/429'</w:t>
      </w:r>
    </w:p>
    <w:p w14:paraId="72BD700C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'500':</w:t>
      </w:r>
    </w:p>
    <w:p w14:paraId="68806362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'TS29122_CommonData.yaml#/components/responses/500'</w:t>
      </w:r>
    </w:p>
    <w:p w14:paraId="20719D84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'503':</w:t>
      </w:r>
    </w:p>
    <w:p w14:paraId="41B48E8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'TS29122_CommonData.yaml#/components/responses/503'</w:t>
      </w:r>
    </w:p>
    <w:p w14:paraId="46CD502C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default:</w:t>
      </w:r>
    </w:p>
    <w:p w14:paraId="4D89947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'TS29122_CommonData.yaml#/components/responses/default'</w:t>
      </w:r>
    </w:p>
    <w:p w14:paraId="32120D20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put:</w:t>
      </w:r>
    </w:p>
    <w:p w14:paraId="798E4150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summary: Replace an existing device triggering transaction resource and the corresponding device trigger request.</w:t>
      </w:r>
    </w:p>
    <w:p w14:paraId="616C9F35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tags:</w:t>
      </w:r>
    </w:p>
    <w:p w14:paraId="1F24ABE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- DeviceTriggering API transaction level PUT Operation</w:t>
      </w:r>
    </w:p>
    <w:p w14:paraId="5CE40CE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parameters:</w:t>
      </w:r>
    </w:p>
    <w:p w14:paraId="33D07634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- name: scsAsId</w:t>
      </w:r>
    </w:p>
    <w:p w14:paraId="5F5372C5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in: path</w:t>
      </w:r>
    </w:p>
    <w:p w14:paraId="1F66CD27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description: Identifier of the SCS/AS</w:t>
      </w:r>
    </w:p>
    <w:p w14:paraId="45D925FD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required: true</w:t>
      </w:r>
    </w:p>
    <w:p w14:paraId="36932610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schema:</w:t>
      </w:r>
    </w:p>
    <w:p w14:paraId="462814C5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$ref: 'TS29122_CommonData.yaml#/components/schemas/ScsAsId'</w:t>
      </w:r>
    </w:p>
    <w:p w14:paraId="0AB1A50F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- name: transactionId</w:t>
      </w:r>
    </w:p>
    <w:p w14:paraId="5C15DB9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in: path</w:t>
      </w:r>
    </w:p>
    <w:p w14:paraId="4D96BB20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description: Identifier of the transaction resource</w:t>
      </w:r>
    </w:p>
    <w:p w14:paraId="2A959118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required: true</w:t>
      </w:r>
    </w:p>
    <w:p w14:paraId="46EC10B9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schema:</w:t>
      </w:r>
    </w:p>
    <w:p w14:paraId="694A5C3A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type: string</w:t>
      </w:r>
    </w:p>
    <w:p w14:paraId="64C100CC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lastRenderedPageBreak/>
        <w:t xml:space="preserve">      requestBody:</w:t>
      </w:r>
    </w:p>
    <w:p w14:paraId="5B48893E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description: Parameters to update/replace the existing device triggering</w:t>
      </w:r>
    </w:p>
    <w:p w14:paraId="08C60863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required: true</w:t>
      </w:r>
    </w:p>
    <w:p w14:paraId="303C70E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content:</w:t>
      </w:r>
    </w:p>
    <w:p w14:paraId="19C4AEA1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application/json:</w:t>
      </w:r>
    </w:p>
    <w:p w14:paraId="296C265D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schema:</w:t>
      </w:r>
    </w:p>
    <w:p w14:paraId="35088964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$ref: '#/components/schemas/DeviceTriggering'</w:t>
      </w:r>
    </w:p>
    <w:p w14:paraId="238B7F5F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responses:</w:t>
      </w:r>
    </w:p>
    <w:p w14:paraId="39A22246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'200':</w:t>
      </w:r>
    </w:p>
    <w:p w14:paraId="1C09AB34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description: OK (Successful update of the device triggering)</w:t>
      </w:r>
    </w:p>
    <w:p w14:paraId="39F9A037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content:</w:t>
      </w:r>
    </w:p>
    <w:p w14:paraId="38842BE8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application/json:</w:t>
      </w:r>
    </w:p>
    <w:p w14:paraId="41953986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schema:</w:t>
      </w:r>
    </w:p>
    <w:p w14:paraId="14CCA625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$ref: '#/components/schemas/DeviceTriggering'</w:t>
      </w:r>
    </w:p>
    <w:p w14:paraId="0A0E9277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'307':</w:t>
      </w:r>
    </w:p>
    <w:p w14:paraId="6C159B78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'TS29122_CommonData.yaml#/components/responses/307'</w:t>
      </w:r>
    </w:p>
    <w:p w14:paraId="13FA4C4C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'308':</w:t>
      </w:r>
    </w:p>
    <w:p w14:paraId="044DC346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'TS29122_CommonData.yaml#/components/responses/308'</w:t>
      </w:r>
    </w:p>
    <w:p w14:paraId="364908B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'400':</w:t>
      </w:r>
    </w:p>
    <w:p w14:paraId="2AE0BF88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'TS29122_CommonData.yaml#/components/responses/400'</w:t>
      </w:r>
    </w:p>
    <w:p w14:paraId="0B2096D5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'401':</w:t>
      </w:r>
    </w:p>
    <w:p w14:paraId="7C47155C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'TS29122_CommonData.yaml#/components/responses/401'</w:t>
      </w:r>
    </w:p>
    <w:p w14:paraId="4E0B5C2A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'403':</w:t>
      </w:r>
    </w:p>
    <w:p w14:paraId="24DB86E9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'TS29122_CommonData.yaml#/components/responses/403'</w:t>
      </w:r>
    </w:p>
    <w:p w14:paraId="14D34F58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'404':</w:t>
      </w:r>
    </w:p>
    <w:p w14:paraId="0997AD60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'TS29122_CommonData.yaml#/components/responses/404'</w:t>
      </w:r>
    </w:p>
    <w:p w14:paraId="1AE2FD84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'411':</w:t>
      </w:r>
    </w:p>
    <w:p w14:paraId="112468EE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'TS29122_CommonData.yaml#/components/responses/411'</w:t>
      </w:r>
    </w:p>
    <w:p w14:paraId="3CDA19E0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'413':</w:t>
      </w:r>
    </w:p>
    <w:p w14:paraId="161F6EAF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'TS29122_CommonData.yaml#/components/responses/413'</w:t>
      </w:r>
    </w:p>
    <w:p w14:paraId="4EE5EDEA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'415':</w:t>
      </w:r>
    </w:p>
    <w:p w14:paraId="65E508A4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'TS29122_CommonData.yaml#/components/responses/415'</w:t>
      </w:r>
    </w:p>
    <w:p w14:paraId="1E89653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'429':</w:t>
      </w:r>
    </w:p>
    <w:p w14:paraId="17FD4042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'TS29122_CommonData.yaml#/components/responses/429'</w:t>
      </w:r>
    </w:p>
    <w:p w14:paraId="6996E3D0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'500':</w:t>
      </w:r>
    </w:p>
    <w:p w14:paraId="5CAE9979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'TS29122_CommonData.yaml#/components/responses/500'</w:t>
      </w:r>
    </w:p>
    <w:p w14:paraId="31429AEA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'503':</w:t>
      </w:r>
    </w:p>
    <w:p w14:paraId="633DC252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'TS29122_CommonData.yaml#/components/responses/503'</w:t>
      </w:r>
    </w:p>
    <w:p w14:paraId="5354B049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default:</w:t>
      </w:r>
    </w:p>
    <w:p w14:paraId="72FBBAF5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'TS29122_CommonData.yaml#/components/responses/default'</w:t>
      </w:r>
    </w:p>
    <w:p w14:paraId="3E402C0F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delete:</w:t>
      </w:r>
    </w:p>
    <w:p w14:paraId="3EE71A62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summary: Deletes an already existing device triggering transaction.</w:t>
      </w:r>
    </w:p>
    <w:p w14:paraId="42EC00C3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tags:</w:t>
      </w:r>
    </w:p>
    <w:p w14:paraId="72E6068A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- DeviceTriggering API Transaction level DELETE Operation</w:t>
      </w:r>
    </w:p>
    <w:p w14:paraId="7D95C3D5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parameters:</w:t>
      </w:r>
    </w:p>
    <w:p w14:paraId="7586AB33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- name: scsAsId</w:t>
      </w:r>
    </w:p>
    <w:p w14:paraId="4A62C83A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in: path</w:t>
      </w:r>
    </w:p>
    <w:p w14:paraId="4AA826EC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description: Identifier of the SCS/AS</w:t>
      </w:r>
    </w:p>
    <w:p w14:paraId="2FE9FB03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required: true</w:t>
      </w:r>
    </w:p>
    <w:p w14:paraId="3E4F5C4F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schema:</w:t>
      </w:r>
    </w:p>
    <w:p w14:paraId="059521B6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$ref: 'TS29122_CommonData.yaml#/components/schemas/ScsAsId'</w:t>
      </w:r>
    </w:p>
    <w:p w14:paraId="453B02E2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- name: transactionId</w:t>
      </w:r>
    </w:p>
    <w:p w14:paraId="03EA61AF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in: path</w:t>
      </w:r>
    </w:p>
    <w:p w14:paraId="51B23849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description: Identifier of the transaction resource</w:t>
      </w:r>
    </w:p>
    <w:p w14:paraId="3D262DD3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required: true</w:t>
      </w:r>
    </w:p>
    <w:p w14:paraId="7CB8C14E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schema:</w:t>
      </w:r>
    </w:p>
    <w:p w14:paraId="56DCBC61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type: string</w:t>
      </w:r>
    </w:p>
    <w:p w14:paraId="6D33B691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responses:</w:t>
      </w:r>
    </w:p>
    <w:p w14:paraId="73EFD701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'204':</w:t>
      </w:r>
    </w:p>
    <w:p w14:paraId="531824C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description: No Content (Successful deletion of the existing subscription)</w:t>
      </w:r>
    </w:p>
    <w:p w14:paraId="60485B15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'200':</w:t>
      </w:r>
    </w:p>
    <w:p w14:paraId="52DB1E94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description: OK (Successful deletion of the existing subscription)</w:t>
      </w:r>
    </w:p>
    <w:p w14:paraId="3B30E776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content:</w:t>
      </w:r>
    </w:p>
    <w:p w14:paraId="5E2C6F95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application/json:</w:t>
      </w:r>
    </w:p>
    <w:p w14:paraId="69C19F89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schema:</w:t>
      </w:r>
    </w:p>
    <w:p w14:paraId="44124700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      $ref: '#/components/schemas/DeviceTriggering'</w:t>
      </w:r>
    </w:p>
    <w:p w14:paraId="0C3AAAFD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'307':</w:t>
      </w:r>
    </w:p>
    <w:p w14:paraId="41BE532C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'TS29122_CommonData.yaml#/components/responses/307'</w:t>
      </w:r>
    </w:p>
    <w:p w14:paraId="3D899FB8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'308':</w:t>
      </w:r>
    </w:p>
    <w:p w14:paraId="63C11C6D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'TS29122_CommonData.yaml#/components/responses/308'</w:t>
      </w:r>
    </w:p>
    <w:p w14:paraId="026C5F7D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'400':</w:t>
      </w:r>
    </w:p>
    <w:p w14:paraId="1297E261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'TS29122_CommonData.yaml#/components/responses/400'</w:t>
      </w:r>
    </w:p>
    <w:p w14:paraId="67D45DE8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'401':</w:t>
      </w:r>
    </w:p>
    <w:p w14:paraId="592386BD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'TS29122_CommonData.yaml#/components/responses/401'</w:t>
      </w:r>
    </w:p>
    <w:p w14:paraId="42F4EB5C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'403':</w:t>
      </w:r>
    </w:p>
    <w:p w14:paraId="48F5F513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'TS29122_CommonData.yaml#/components/responses/403'</w:t>
      </w:r>
    </w:p>
    <w:p w14:paraId="1EC7ACC6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'404':</w:t>
      </w:r>
    </w:p>
    <w:p w14:paraId="6D3BFDB8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'TS29122_CommonData.yaml#/components/responses/404'</w:t>
      </w:r>
    </w:p>
    <w:p w14:paraId="31817B39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lastRenderedPageBreak/>
        <w:t xml:space="preserve">        '429':</w:t>
      </w:r>
    </w:p>
    <w:p w14:paraId="4F610B74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'TS29122_CommonData.yaml#/components/responses/429'</w:t>
      </w:r>
    </w:p>
    <w:p w14:paraId="5901417F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'500':</w:t>
      </w:r>
    </w:p>
    <w:p w14:paraId="203A959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'TS29122_CommonData.yaml#/components/responses/500'</w:t>
      </w:r>
    </w:p>
    <w:p w14:paraId="028A2771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'503':</w:t>
      </w:r>
    </w:p>
    <w:p w14:paraId="0917BC26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'TS29122_CommonData.yaml#/components/responses/503'</w:t>
      </w:r>
    </w:p>
    <w:p w14:paraId="6E99A3B8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default:</w:t>
      </w:r>
    </w:p>
    <w:p w14:paraId="172AB73C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'TS29122_CommonData.yaml#/components/responses/default'</w:t>
      </w:r>
    </w:p>
    <w:p w14:paraId="5CC424A1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>components:</w:t>
      </w:r>
    </w:p>
    <w:p w14:paraId="6BBE184A" w14:textId="77777777" w:rsidR="00C77EF7" w:rsidRPr="00C77EF7" w:rsidRDefault="00C77EF7" w:rsidP="00417D5D">
      <w:pPr>
        <w:pStyle w:val="PL"/>
        <w:rPr>
          <w:rFonts w:eastAsia="宋体"/>
          <w:lang w:val="en-US"/>
        </w:rPr>
      </w:pPr>
      <w:r w:rsidRPr="00C77EF7">
        <w:rPr>
          <w:rFonts w:eastAsia="宋体"/>
          <w:lang w:val="en-US"/>
        </w:rPr>
        <w:t xml:space="preserve">  securitySchemes:</w:t>
      </w:r>
    </w:p>
    <w:p w14:paraId="76B6CCFC" w14:textId="77777777" w:rsidR="00C77EF7" w:rsidRPr="00C77EF7" w:rsidRDefault="00C77EF7" w:rsidP="00417D5D">
      <w:pPr>
        <w:pStyle w:val="PL"/>
        <w:rPr>
          <w:rFonts w:eastAsia="宋体"/>
          <w:lang w:val="en-US"/>
        </w:rPr>
      </w:pPr>
      <w:r w:rsidRPr="00C77EF7">
        <w:rPr>
          <w:rFonts w:eastAsia="宋体"/>
          <w:lang w:val="en-US"/>
        </w:rPr>
        <w:t xml:space="preserve">    oAuth2ClientCredentials:</w:t>
      </w:r>
    </w:p>
    <w:p w14:paraId="5DE2D45C" w14:textId="77777777" w:rsidR="00C77EF7" w:rsidRPr="00C77EF7" w:rsidRDefault="00C77EF7" w:rsidP="00417D5D">
      <w:pPr>
        <w:pStyle w:val="PL"/>
        <w:rPr>
          <w:rFonts w:eastAsia="宋体"/>
          <w:lang w:val="en-US"/>
        </w:rPr>
      </w:pPr>
      <w:r w:rsidRPr="00C77EF7">
        <w:rPr>
          <w:rFonts w:eastAsia="宋体"/>
          <w:lang w:val="en-US"/>
        </w:rPr>
        <w:t xml:space="preserve">      type: oauth2</w:t>
      </w:r>
    </w:p>
    <w:p w14:paraId="61F9AE27" w14:textId="77777777" w:rsidR="00C77EF7" w:rsidRPr="00C77EF7" w:rsidRDefault="00C77EF7" w:rsidP="00417D5D">
      <w:pPr>
        <w:pStyle w:val="PL"/>
        <w:rPr>
          <w:rFonts w:eastAsia="宋体"/>
          <w:lang w:val="en-US"/>
        </w:rPr>
      </w:pPr>
      <w:r w:rsidRPr="00C77EF7">
        <w:rPr>
          <w:rFonts w:eastAsia="宋体"/>
          <w:lang w:val="en-US"/>
        </w:rPr>
        <w:t xml:space="preserve">      flows:</w:t>
      </w:r>
    </w:p>
    <w:p w14:paraId="429AFB1D" w14:textId="77777777" w:rsidR="00C77EF7" w:rsidRPr="00C77EF7" w:rsidRDefault="00C77EF7" w:rsidP="00417D5D">
      <w:pPr>
        <w:pStyle w:val="PL"/>
        <w:rPr>
          <w:rFonts w:eastAsia="宋体"/>
          <w:lang w:val="en-US"/>
        </w:rPr>
      </w:pPr>
      <w:r w:rsidRPr="00C77EF7">
        <w:rPr>
          <w:rFonts w:eastAsia="宋体"/>
          <w:lang w:val="en-US"/>
        </w:rPr>
        <w:t xml:space="preserve">        clientCredentials:</w:t>
      </w:r>
    </w:p>
    <w:p w14:paraId="4EA0656B" w14:textId="77777777" w:rsidR="00C77EF7" w:rsidRPr="00C77EF7" w:rsidRDefault="00C77EF7" w:rsidP="00417D5D">
      <w:pPr>
        <w:pStyle w:val="PL"/>
        <w:rPr>
          <w:rFonts w:eastAsia="宋体"/>
          <w:lang w:val="en-US"/>
        </w:rPr>
      </w:pPr>
      <w:r w:rsidRPr="00C77EF7">
        <w:rPr>
          <w:rFonts w:eastAsia="宋体"/>
          <w:lang w:val="en-US"/>
        </w:rPr>
        <w:t xml:space="preserve">          tokenUrl: '{tokenUrl}'</w:t>
      </w:r>
    </w:p>
    <w:p w14:paraId="7A5FAA8F" w14:textId="77777777" w:rsidR="00C77EF7" w:rsidRPr="00C77EF7" w:rsidRDefault="00C77EF7" w:rsidP="00417D5D">
      <w:pPr>
        <w:pStyle w:val="PL"/>
        <w:rPr>
          <w:rFonts w:eastAsia="宋体"/>
          <w:lang w:val="en-US"/>
        </w:rPr>
      </w:pPr>
      <w:r w:rsidRPr="00C77EF7">
        <w:rPr>
          <w:rFonts w:eastAsia="宋体"/>
          <w:lang w:val="en-US"/>
        </w:rPr>
        <w:t xml:space="preserve">          scopes: {}</w:t>
      </w:r>
    </w:p>
    <w:p w14:paraId="431F3758" w14:textId="77777777" w:rsidR="00C77EF7" w:rsidRPr="00C77EF7" w:rsidRDefault="00C77EF7" w:rsidP="00417D5D">
      <w:pPr>
        <w:pStyle w:val="PL"/>
        <w:rPr>
          <w:rFonts w:eastAsia="宋体"/>
          <w:lang w:eastAsia="zh-CN"/>
        </w:rPr>
      </w:pPr>
      <w:r w:rsidRPr="00C77EF7">
        <w:rPr>
          <w:rFonts w:eastAsia="宋体"/>
        </w:rPr>
        <w:t xml:space="preserve">  schemas: </w:t>
      </w:r>
    </w:p>
    <w:p w14:paraId="1F9B0D80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DeviceTriggering:</w:t>
      </w:r>
    </w:p>
    <w:p w14:paraId="0E402560" w14:textId="1476E8B0" w:rsidR="00C77EF7" w:rsidRPr="00C77EF7" w:rsidRDefault="00C77EF7" w:rsidP="00417D5D">
      <w:pPr>
        <w:pStyle w:val="PL"/>
        <w:rPr>
          <w:ins w:id="37" w:author="Huawei [AEM] 04-2021" w:date="2021-04-03T10:17:00Z"/>
          <w:rFonts w:eastAsia="宋体"/>
        </w:rPr>
      </w:pPr>
      <w:ins w:id="38" w:author="Huawei [AEM] 04-2021" w:date="2021-04-03T10:17:00Z">
        <w:r w:rsidRPr="00C77EF7">
          <w:rPr>
            <w:rFonts w:eastAsia="宋体"/>
          </w:rPr>
          <w:t xml:space="preserve">      description: </w:t>
        </w:r>
      </w:ins>
      <w:ins w:id="39" w:author="Huawei [AEM] 04-2021" w:date="2021-04-03T10:18:00Z">
        <w:r>
          <w:rPr>
            <w:rFonts w:eastAsia="宋体"/>
          </w:rPr>
          <w:t>Represents device triggering</w:t>
        </w:r>
      </w:ins>
      <w:ins w:id="40" w:author="Huawei [AEM] 04-2021 r1" w:date="2021-04-17T21:53:00Z">
        <w:r w:rsidR="009068DA">
          <w:rPr>
            <w:rFonts w:eastAsia="宋体"/>
          </w:rPr>
          <w:t xml:space="preserve"> related information</w:t>
        </w:r>
      </w:ins>
      <w:ins w:id="41" w:author="Huawei [AEM] 04-2021" w:date="2021-04-03T10:19:00Z">
        <w:r w:rsidR="0066270A">
          <w:rPr>
            <w:rFonts w:eastAsia="宋体"/>
          </w:rPr>
          <w:t>.</w:t>
        </w:r>
      </w:ins>
    </w:p>
    <w:p w14:paraId="1A61BBDF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type: object</w:t>
      </w:r>
    </w:p>
    <w:p w14:paraId="327121B8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properties:</w:t>
      </w:r>
    </w:p>
    <w:p w14:paraId="3927632A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self:</w:t>
      </w:r>
    </w:p>
    <w:p w14:paraId="37141B80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'TS29122_CommonData.yaml#/components/schemas/Link'</w:t>
      </w:r>
    </w:p>
    <w:p w14:paraId="196FBDC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externalId:</w:t>
      </w:r>
    </w:p>
    <w:p w14:paraId="6ED0C260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'TS29122_CommonData.yaml#/components/schemas/ExternalId'</w:t>
      </w:r>
    </w:p>
    <w:p w14:paraId="59BDCE77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msisdn:</w:t>
      </w:r>
    </w:p>
    <w:p w14:paraId="61A69327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'TS29122_CommonData.yaml#/components/schemas/Msisdn'</w:t>
      </w:r>
    </w:p>
    <w:p w14:paraId="4E683CE6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</w:t>
      </w:r>
      <w:r w:rsidRPr="00C77EF7">
        <w:rPr>
          <w:rFonts w:eastAsia="宋体"/>
          <w:lang w:eastAsia="zh-CN"/>
        </w:rPr>
        <w:t>supportedFeatures</w:t>
      </w:r>
      <w:r w:rsidRPr="00C77EF7">
        <w:rPr>
          <w:rFonts w:eastAsia="宋体"/>
        </w:rPr>
        <w:t>:</w:t>
      </w:r>
    </w:p>
    <w:p w14:paraId="0FF51574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'TS29571_CommonData.yaml#/components/schemas/</w:t>
      </w:r>
      <w:r w:rsidRPr="00C77EF7">
        <w:rPr>
          <w:rFonts w:eastAsia="宋体"/>
          <w:lang w:eastAsia="zh-CN"/>
        </w:rPr>
        <w:t>SupportedFeatures</w:t>
      </w:r>
      <w:r w:rsidRPr="00C77EF7">
        <w:rPr>
          <w:rFonts w:eastAsia="宋体"/>
        </w:rPr>
        <w:t>'</w:t>
      </w:r>
    </w:p>
    <w:p w14:paraId="4844CB12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validityPeriod:</w:t>
      </w:r>
    </w:p>
    <w:p w14:paraId="122F59C4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'TS29122_CommonData.yaml#/components/schemas/DurationSec'</w:t>
      </w:r>
    </w:p>
    <w:p w14:paraId="3D938114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priority:</w:t>
      </w:r>
    </w:p>
    <w:p w14:paraId="5ECBC40A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'#/components/schemas/Priority'</w:t>
      </w:r>
    </w:p>
    <w:p w14:paraId="4A2CA36D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applicationPortId:</w:t>
      </w:r>
    </w:p>
    <w:p w14:paraId="2D8666BD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'TS29122_CommonData.yaml#/components/schemas/Port'</w:t>
      </w:r>
    </w:p>
    <w:p w14:paraId="182027D8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appSrcPortId:</w:t>
      </w:r>
    </w:p>
    <w:p w14:paraId="24A55260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'TS29122_CommonData.yaml#/components/schemas/Port'</w:t>
      </w:r>
    </w:p>
    <w:p w14:paraId="7555FC99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triggerPayload:</w:t>
      </w:r>
    </w:p>
    <w:p w14:paraId="7EC85D9C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'TS29122_CommonData.yaml#/components/schemas/Bytes'</w:t>
      </w:r>
    </w:p>
    <w:p w14:paraId="67BC1664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notificationDestination:</w:t>
      </w:r>
    </w:p>
    <w:p w14:paraId="35B3E9BF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'TS29122_CommonData.yaml#/components/schemas/Link'</w:t>
      </w:r>
    </w:p>
    <w:p w14:paraId="521B220C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requestTestNotification:</w:t>
      </w:r>
    </w:p>
    <w:p w14:paraId="75F60225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type: boolean</w:t>
      </w:r>
    </w:p>
    <w:p w14:paraId="79BD32D5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description: Set to true by the SCS/AS to request the SCEF to send a test notification as defined in subclause 5.2.5.3. Set to false or omitted otherwise.</w:t>
      </w:r>
    </w:p>
    <w:p w14:paraId="6A541D12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websockNotifConfig:</w:t>
      </w:r>
    </w:p>
    <w:p w14:paraId="37EC39F2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'TS29122_CommonData.yaml#/components/schemas/WebsockNotifConfig'</w:t>
      </w:r>
    </w:p>
    <w:p w14:paraId="7C77BCCC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deliveryResult:</w:t>
      </w:r>
    </w:p>
    <w:p w14:paraId="1892CDAE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'#/components/schemas/DeliveryResult'</w:t>
      </w:r>
    </w:p>
    <w:p w14:paraId="52E95185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required:</w:t>
      </w:r>
    </w:p>
    <w:p w14:paraId="5BE935D4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- validityPeriod</w:t>
      </w:r>
    </w:p>
    <w:p w14:paraId="1CC2F00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- priority</w:t>
      </w:r>
    </w:p>
    <w:p w14:paraId="7D7F8A4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- applicationPortId</w:t>
      </w:r>
    </w:p>
    <w:p w14:paraId="20E95735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- triggerPayload</w:t>
      </w:r>
    </w:p>
    <w:p w14:paraId="32C35EC0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- notificationDestination</w:t>
      </w:r>
    </w:p>
    <w:p w14:paraId="0C16C511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oneOf:</w:t>
      </w:r>
    </w:p>
    <w:p w14:paraId="6092E46E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- required: [externalId]</w:t>
      </w:r>
    </w:p>
    <w:p w14:paraId="7E524632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- required: [msisdn]</w:t>
      </w:r>
    </w:p>
    <w:p w14:paraId="355BDE22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DeviceTriggeringDeliveryReportNotification:</w:t>
      </w:r>
    </w:p>
    <w:p w14:paraId="064B85B3" w14:textId="0C2EE361" w:rsidR="0066270A" w:rsidRPr="00C77EF7" w:rsidRDefault="0066270A" w:rsidP="00417D5D">
      <w:pPr>
        <w:pStyle w:val="PL"/>
        <w:rPr>
          <w:ins w:id="42" w:author="Huawei [AEM] 04-2021" w:date="2021-04-03T10:19:00Z"/>
          <w:rFonts w:eastAsia="宋体"/>
        </w:rPr>
      </w:pPr>
      <w:ins w:id="43" w:author="Huawei [AEM] 04-2021" w:date="2021-04-03T10:19:00Z">
        <w:r w:rsidRPr="00C77EF7">
          <w:rPr>
            <w:rFonts w:eastAsia="宋体"/>
          </w:rPr>
          <w:t xml:space="preserve">      description: </w:t>
        </w:r>
        <w:r>
          <w:rPr>
            <w:rFonts w:eastAsia="宋体"/>
          </w:rPr>
          <w:t xml:space="preserve">Represents </w:t>
        </w:r>
      </w:ins>
      <w:ins w:id="44" w:author="Huawei [AEM] 04-2021" w:date="2021-04-03T10:20:00Z">
        <w:r>
          <w:rPr>
            <w:rFonts w:eastAsia="宋体"/>
          </w:rPr>
          <w:t>a</w:t>
        </w:r>
        <w:r w:rsidRPr="0066270A">
          <w:rPr>
            <w:rFonts w:eastAsia="宋体"/>
          </w:rPr>
          <w:t xml:space="preserve"> device triggering delivery report notification</w:t>
        </w:r>
      </w:ins>
      <w:ins w:id="45" w:author="Huawei [AEM] 04-2021" w:date="2021-04-03T10:19:00Z">
        <w:r>
          <w:rPr>
            <w:rFonts w:eastAsia="宋体"/>
          </w:rPr>
          <w:t>.</w:t>
        </w:r>
      </w:ins>
    </w:p>
    <w:p w14:paraId="20657C78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type: object</w:t>
      </w:r>
    </w:p>
    <w:p w14:paraId="7064D152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properties:</w:t>
      </w:r>
    </w:p>
    <w:p w14:paraId="66BF2CCD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transaction:</w:t>
      </w:r>
    </w:p>
    <w:p w14:paraId="4F26919C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'TS29122_CommonData.yaml#/components/schemas/Link'</w:t>
      </w:r>
    </w:p>
    <w:p w14:paraId="15ACDF0C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result:</w:t>
      </w:r>
    </w:p>
    <w:p w14:paraId="23F58CE1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$ref: '#/components/schemas/DeliveryResult'</w:t>
      </w:r>
    </w:p>
    <w:p w14:paraId="1E2A4C16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required:</w:t>
      </w:r>
    </w:p>
    <w:p w14:paraId="57B5B23F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- transaction</w:t>
      </w:r>
    </w:p>
    <w:p w14:paraId="7083F4F3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- result</w:t>
      </w:r>
    </w:p>
    <w:p w14:paraId="1158F4D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DeliveryResult:</w:t>
      </w:r>
    </w:p>
    <w:p w14:paraId="1CB642AA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anyOf:</w:t>
      </w:r>
    </w:p>
    <w:p w14:paraId="172823B7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- type: string</w:t>
      </w:r>
    </w:p>
    <w:p w14:paraId="79EEE08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enum:</w:t>
      </w:r>
    </w:p>
    <w:p w14:paraId="5C29361F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- SUCCESS</w:t>
      </w:r>
    </w:p>
    <w:p w14:paraId="340E2665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- UNKNOWN</w:t>
      </w:r>
    </w:p>
    <w:p w14:paraId="1DE3B015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- FAILURE</w:t>
      </w:r>
    </w:p>
    <w:p w14:paraId="42E6E2B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- TRIGGERED</w:t>
      </w:r>
    </w:p>
    <w:p w14:paraId="2E94F641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- EXPIRED</w:t>
      </w:r>
    </w:p>
    <w:p w14:paraId="23B7D8AF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lastRenderedPageBreak/>
        <w:t xml:space="preserve">          - UNCONFIRMED</w:t>
      </w:r>
    </w:p>
    <w:p w14:paraId="5F006679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- REPLACED</w:t>
      </w:r>
    </w:p>
    <w:p w14:paraId="2D6812F0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- TERMINATE</w:t>
      </w:r>
    </w:p>
    <w:p w14:paraId="0CAB5902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- type: string</w:t>
      </w:r>
    </w:p>
    <w:p w14:paraId="248250B5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description: &gt;</w:t>
      </w:r>
    </w:p>
    <w:p w14:paraId="365F0553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This string provides forward-compatibility with future</w:t>
      </w:r>
    </w:p>
    <w:p w14:paraId="765C0542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extensions to the enumeration but is not used to encode</w:t>
      </w:r>
    </w:p>
    <w:p w14:paraId="4342B973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content defined in the present version of this API.</w:t>
      </w:r>
    </w:p>
    <w:p w14:paraId="71D15002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description: &gt;</w:t>
      </w:r>
    </w:p>
    <w:p w14:paraId="05F757C3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Possible values are</w:t>
      </w:r>
    </w:p>
    <w:p w14:paraId="7CEE9134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- SUCCESS: This value indicates that the device action request was successfully completed.</w:t>
      </w:r>
    </w:p>
    <w:p w14:paraId="67456F06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- UNKNOWN: This value indicates any unspecified errors.</w:t>
      </w:r>
    </w:p>
    <w:p w14:paraId="6DC13230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- FAILURE: This value indicates that this trigger encountered a delivery error and is deemed permanently undeliverable.</w:t>
      </w:r>
    </w:p>
    <w:p w14:paraId="27AF42B1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- TRIGGERED: This value indicates that device triggering request is accepted by the SCEF.</w:t>
      </w:r>
    </w:p>
    <w:p w14:paraId="099E3F78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- EXPIRED: This value indicates that the validity period expired before the trigger could be delivered.</w:t>
      </w:r>
    </w:p>
    <w:p w14:paraId="16F596C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- UNCONFIRMED: This value indicates that the delivery of the device action request is not confirmed.</w:t>
      </w:r>
    </w:p>
    <w:p w14:paraId="66A6A610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- REPLACED: This value indicates that the device triggering replacement request is accepted by the SCEF.</w:t>
      </w:r>
    </w:p>
    <w:p w14:paraId="223D961F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- TERMINATE: This value indicates that the delivery of the device action request is terminated by the SCS/AS.</w:t>
      </w:r>
    </w:p>
    <w:p w14:paraId="2FB4E2BA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readOnly: true</w:t>
      </w:r>
    </w:p>
    <w:p w14:paraId="496ACDA4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Priority:</w:t>
      </w:r>
    </w:p>
    <w:p w14:paraId="215FDEC7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anyOf:</w:t>
      </w:r>
    </w:p>
    <w:p w14:paraId="75F235B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- type: string</w:t>
      </w:r>
    </w:p>
    <w:p w14:paraId="68044509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enum:</w:t>
      </w:r>
    </w:p>
    <w:p w14:paraId="06D95F16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- NO_PRIORITY</w:t>
      </w:r>
    </w:p>
    <w:p w14:paraId="5C218949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- PRIORITY</w:t>
      </w:r>
    </w:p>
    <w:p w14:paraId="0D9C9B80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- type: string</w:t>
      </w:r>
    </w:p>
    <w:p w14:paraId="4C063924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description: &gt;</w:t>
      </w:r>
    </w:p>
    <w:p w14:paraId="25CB0A66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This string provides forward-compatibility with future</w:t>
      </w:r>
    </w:p>
    <w:p w14:paraId="795AA93E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extensions to the enumeration but is not used to encode</w:t>
      </w:r>
    </w:p>
    <w:p w14:paraId="261BA696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  content defined in the present version of this API.</w:t>
      </w:r>
    </w:p>
    <w:p w14:paraId="0DD29419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description: &gt;</w:t>
      </w:r>
    </w:p>
    <w:p w14:paraId="6288411F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Possible values are</w:t>
      </w:r>
    </w:p>
    <w:p w14:paraId="20372B63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- NO_PRIORITY: This value indicates that the device trigger has no priority.</w:t>
      </w:r>
    </w:p>
    <w:p w14:paraId="7F8848BB" w14:textId="77777777" w:rsidR="00C77EF7" w:rsidRPr="00C77EF7" w:rsidRDefault="00C77EF7" w:rsidP="00417D5D">
      <w:pPr>
        <w:pStyle w:val="PL"/>
        <w:rPr>
          <w:rFonts w:eastAsia="宋体"/>
        </w:rPr>
      </w:pPr>
      <w:r w:rsidRPr="00C77EF7">
        <w:rPr>
          <w:rFonts w:eastAsia="宋体"/>
        </w:rPr>
        <w:t xml:space="preserve">        - PRIORITY: This value indicates that the device trigger has priority.</w:t>
      </w:r>
    </w:p>
    <w:p w14:paraId="082257EB" w14:textId="77777777" w:rsidR="00F77770" w:rsidRDefault="00F77770" w:rsidP="00F77770">
      <w:pPr>
        <w:rPr>
          <w:rFonts w:eastAsia="宋体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297D14" w14:textId="77777777" w:rsidR="00073786" w:rsidRDefault="00073786">
      <w:r>
        <w:separator/>
      </w:r>
    </w:p>
  </w:endnote>
  <w:endnote w:type="continuationSeparator" w:id="0">
    <w:p w14:paraId="6993AD0F" w14:textId="77777777" w:rsidR="00073786" w:rsidRDefault="00073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BDD6F4" w14:textId="77777777" w:rsidR="00073786" w:rsidRDefault="00073786">
      <w:r>
        <w:separator/>
      </w:r>
    </w:p>
  </w:footnote>
  <w:footnote w:type="continuationSeparator" w:id="0">
    <w:p w14:paraId="0BB15EA9" w14:textId="77777777" w:rsidR="00073786" w:rsidRDefault="000737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EA7A93" w:rsidRDefault="00EA7A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EA7A93" w:rsidRDefault="00EA7A9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EA7A93" w:rsidRDefault="00EA7A9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EA7A93" w:rsidRDefault="00EA7A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  <w15:person w15:author="Huawei [AEM] 04-2021 r1">
    <w15:presenceInfo w15:providerId="None" w15:userId="Huawei [AEM] 04-2021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469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4A5"/>
    <w:rsid w:val="00070B6B"/>
    <w:rsid w:val="000733E3"/>
    <w:rsid w:val="00073786"/>
    <w:rsid w:val="00075C49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1583B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A7973"/>
    <w:rsid w:val="001B047A"/>
    <w:rsid w:val="001B1948"/>
    <w:rsid w:val="001B203A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405B"/>
    <w:rsid w:val="001D5765"/>
    <w:rsid w:val="001D6F1F"/>
    <w:rsid w:val="001E255D"/>
    <w:rsid w:val="001F078B"/>
    <w:rsid w:val="001F0E62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404D"/>
    <w:rsid w:val="002451C1"/>
    <w:rsid w:val="00246635"/>
    <w:rsid w:val="00246723"/>
    <w:rsid w:val="00250EAF"/>
    <w:rsid w:val="00252447"/>
    <w:rsid w:val="0025405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158"/>
    <w:rsid w:val="002F424F"/>
    <w:rsid w:val="002F4B41"/>
    <w:rsid w:val="002F4DA9"/>
    <w:rsid w:val="002F6C33"/>
    <w:rsid w:val="002F6DBA"/>
    <w:rsid w:val="002F7DF1"/>
    <w:rsid w:val="0030151A"/>
    <w:rsid w:val="00301E23"/>
    <w:rsid w:val="00302ECC"/>
    <w:rsid w:val="00306068"/>
    <w:rsid w:val="00310015"/>
    <w:rsid w:val="00310BA3"/>
    <w:rsid w:val="00311EE4"/>
    <w:rsid w:val="00313E54"/>
    <w:rsid w:val="0031628F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67956"/>
    <w:rsid w:val="00370928"/>
    <w:rsid w:val="0037264B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17D5D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3AD8"/>
    <w:rsid w:val="00483F5B"/>
    <w:rsid w:val="0048531E"/>
    <w:rsid w:val="0048647D"/>
    <w:rsid w:val="00486C2E"/>
    <w:rsid w:val="00490001"/>
    <w:rsid w:val="004912EF"/>
    <w:rsid w:val="00491DED"/>
    <w:rsid w:val="00492706"/>
    <w:rsid w:val="00494166"/>
    <w:rsid w:val="00496993"/>
    <w:rsid w:val="00496A5E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572D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2D47"/>
    <w:rsid w:val="005110A7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0D38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6F5C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AB4"/>
    <w:rsid w:val="00615AAB"/>
    <w:rsid w:val="00621D0E"/>
    <w:rsid w:val="00622DA1"/>
    <w:rsid w:val="0062314C"/>
    <w:rsid w:val="0062401D"/>
    <w:rsid w:val="0062551B"/>
    <w:rsid w:val="00625DB0"/>
    <w:rsid w:val="00626356"/>
    <w:rsid w:val="00626F8E"/>
    <w:rsid w:val="00632568"/>
    <w:rsid w:val="0063441C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70A"/>
    <w:rsid w:val="006629DE"/>
    <w:rsid w:val="00663A3E"/>
    <w:rsid w:val="00663D8E"/>
    <w:rsid w:val="00666592"/>
    <w:rsid w:val="006707CF"/>
    <w:rsid w:val="00670CE1"/>
    <w:rsid w:val="00670DD4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13D"/>
    <w:rsid w:val="006953C6"/>
    <w:rsid w:val="006A22B6"/>
    <w:rsid w:val="006A59E7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4D5A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1EFF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E7C7A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2FDF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0983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0B4F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8F6CBC"/>
    <w:rsid w:val="00901FAC"/>
    <w:rsid w:val="00903629"/>
    <w:rsid w:val="00904C55"/>
    <w:rsid w:val="009068DA"/>
    <w:rsid w:val="00910725"/>
    <w:rsid w:val="00911AD9"/>
    <w:rsid w:val="00914C9B"/>
    <w:rsid w:val="00914F7A"/>
    <w:rsid w:val="009159CF"/>
    <w:rsid w:val="0091787A"/>
    <w:rsid w:val="00917B02"/>
    <w:rsid w:val="009201ED"/>
    <w:rsid w:val="00922804"/>
    <w:rsid w:val="00922D44"/>
    <w:rsid w:val="00924819"/>
    <w:rsid w:val="00927B33"/>
    <w:rsid w:val="00932415"/>
    <w:rsid w:val="00932FDB"/>
    <w:rsid w:val="009341ED"/>
    <w:rsid w:val="00935248"/>
    <w:rsid w:val="0094071F"/>
    <w:rsid w:val="009431A6"/>
    <w:rsid w:val="009446A4"/>
    <w:rsid w:val="00946C3E"/>
    <w:rsid w:val="009502DE"/>
    <w:rsid w:val="0095216C"/>
    <w:rsid w:val="00954AFE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7E5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147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4BA"/>
    <w:rsid w:val="009E0BD6"/>
    <w:rsid w:val="009E3B5E"/>
    <w:rsid w:val="009E5531"/>
    <w:rsid w:val="009E65DD"/>
    <w:rsid w:val="009F3EFB"/>
    <w:rsid w:val="009F43A1"/>
    <w:rsid w:val="009F59D4"/>
    <w:rsid w:val="009F6370"/>
    <w:rsid w:val="009F657C"/>
    <w:rsid w:val="00A00600"/>
    <w:rsid w:val="00A01758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438E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2425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669EB"/>
    <w:rsid w:val="00C71E60"/>
    <w:rsid w:val="00C7397F"/>
    <w:rsid w:val="00C75663"/>
    <w:rsid w:val="00C77EF7"/>
    <w:rsid w:val="00C85DA8"/>
    <w:rsid w:val="00C85EC1"/>
    <w:rsid w:val="00C865B1"/>
    <w:rsid w:val="00C86E85"/>
    <w:rsid w:val="00C92577"/>
    <w:rsid w:val="00C944FD"/>
    <w:rsid w:val="00C96F51"/>
    <w:rsid w:val="00C97E51"/>
    <w:rsid w:val="00CA0D20"/>
    <w:rsid w:val="00CA4F8F"/>
    <w:rsid w:val="00CA7CC7"/>
    <w:rsid w:val="00CB26C5"/>
    <w:rsid w:val="00CB28DE"/>
    <w:rsid w:val="00CB3E9D"/>
    <w:rsid w:val="00CB5F1F"/>
    <w:rsid w:val="00CB6C16"/>
    <w:rsid w:val="00CC198B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2F17"/>
    <w:rsid w:val="00D35AFF"/>
    <w:rsid w:val="00D36A59"/>
    <w:rsid w:val="00D37583"/>
    <w:rsid w:val="00D37730"/>
    <w:rsid w:val="00D446C8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905E5"/>
    <w:rsid w:val="00D90CC2"/>
    <w:rsid w:val="00D91A4E"/>
    <w:rsid w:val="00D96353"/>
    <w:rsid w:val="00D96D44"/>
    <w:rsid w:val="00D9781B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00D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6842"/>
    <w:rsid w:val="00E8792C"/>
    <w:rsid w:val="00E9014B"/>
    <w:rsid w:val="00E90700"/>
    <w:rsid w:val="00E93E3D"/>
    <w:rsid w:val="00E95A81"/>
    <w:rsid w:val="00E967CE"/>
    <w:rsid w:val="00EA1DB2"/>
    <w:rsid w:val="00EA5FA0"/>
    <w:rsid w:val="00EA690B"/>
    <w:rsid w:val="00EA7A93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E7AB7"/>
    <w:rsid w:val="00EF1613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866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7C1EFF"/>
  </w:style>
  <w:style w:type="numbering" w:customStyle="1" w:styleId="NoList6">
    <w:name w:val="No List6"/>
    <w:next w:val="NoList"/>
    <w:uiPriority w:val="99"/>
    <w:semiHidden/>
    <w:rsid w:val="00C669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B94D6-8950-4F6D-B6A8-82AA941C2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2785</Words>
  <Characters>15881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 r3</cp:lastModifiedBy>
  <cp:revision>2</cp:revision>
  <cp:lastPrinted>1899-12-31T23:00:00Z</cp:lastPrinted>
  <dcterms:created xsi:type="dcterms:W3CDTF">2021-04-20T17:31:00Z</dcterms:created>
  <dcterms:modified xsi:type="dcterms:W3CDTF">2021-04-20T17:31:00Z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